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47BCC0A9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279BF">
        <w:rPr>
          <w:b/>
          <w:i/>
          <w:noProof/>
          <w:sz w:val="28"/>
        </w:rPr>
        <w:t>2206</w:t>
      </w:r>
      <w:bookmarkStart w:id="0" w:name="_GoBack"/>
      <w:bookmarkEnd w:id="0"/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AEA7F0C" w:rsidR="001E41F3" w:rsidRPr="00410371" w:rsidRDefault="00900F2C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6125">
                <w:rPr>
                  <w:b/>
                  <w:noProof/>
                  <w:sz w:val="28"/>
                </w:rPr>
                <w:t>28.</w:t>
              </w:r>
            </w:fldSimple>
            <w:r w:rsidR="00A7399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F3BED1B" w:rsidR="001E41F3" w:rsidRPr="00410371" w:rsidRDefault="00900F2C" w:rsidP="005861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6125">
                <w:rPr>
                  <w:b/>
                  <w:noProof/>
                  <w:sz w:val="28"/>
                </w:rPr>
                <w:t>0</w:t>
              </w:r>
            </w:fldSimple>
            <w:r w:rsidR="00F279B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5A39A8" w:rsidR="001E41F3" w:rsidRPr="00410371" w:rsidRDefault="00586125" w:rsidP="005861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F5AE3AD" w:rsidR="001E41F3" w:rsidRPr="00410371" w:rsidRDefault="00900F2C" w:rsidP="00CA5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6125">
                <w:rPr>
                  <w:b/>
                  <w:noProof/>
                  <w:sz w:val="28"/>
                </w:rPr>
                <w:t>16.</w:t>
              </w:r>
              <w:r w:rsidR="00A73997">
                <w:rPr>
                  <w:b/>
                  <w:noProof/>
                  <w:sz w:val="28"/>
                </w:rPr>
                <w:t>4</w:t>
              </w:r>
              <w:r w:rsidR="00586125">
                <w:rPr>
                  <w:b/>
                  <w:noProof/>
                  <w:sz w:val="28"/>
                </w:rPr>
                <w:t>.</w:t>
              </w:r>
            </w:fldSimple>
            <w:r w:rsidR="00CA527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99CA3E4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TOP_ as parent IOC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30609F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847AF49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27A774" w:rsidR="001E41F3" w:rsidRDefault="00FF6A6F" w:rsidP="00FF6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Currently, some IOCs are inherited only from TOP</w:t>
            </w:r>
            <w:r>
              <w:rPr>
                <w:noProof/>
                <w:lang w:eastAsia="zh-CN"/>
              </w:rPr>
              <w:t>, which does not have the attribute Id. But in the solution set of these IOCs, there is the attribute Id. So there is inconsistency in the current specification.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E097A00" w:rsidR="001E41F3" w:rsidRDefault="00FF6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TOP_ as one of the parent IOCs to these IOCs.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910E0FB" w:rsidR="001E41F3" w:rsidRDefault="00FF6A6F" w:rsidP="00FF6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inconsistency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22A494" w:rsidR="001E41F3" w:rsidRDefault="00147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4.2.1.2, 4.3.39.2, 4.3.40.2, 4.3.43.2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0497A47C" w14:textId="77777777" w:rsidR="006C4F45" w:rsidRPr="002B15AA" w:rsidRDefault="006C4F45" w:rsidP="006C4F45">
      <w:pPr>
        <w:pStyle w:val="1"/>
      </w:pPr>
      <w:bookmarkStart w:id="5" w:name="_Toc19888033"/>
      <w:bookmarkStart w:id="6" w:name="_Toc27404914"/>
      <w:bookmarkStart w:id="7" w:name="_Toc35878059"/>
      <w:bookmarkStart w:id="8" w:name="_Toc36219875"/>
      <w:bookmarkStart w:id="9" w:name="_Toc36473973"/>
      <w:bookmarkStart w:id="10" w:name="_Toc36542245"/>
      <w:bookmarkStart w:id="11" w:name="_Toc36543066"/>
      <w:bookmarkStart w:id="12" w:name="_Toc36567304"/>
      <w:bookmarkStart w:id="13" w:name="_Toc19888044"/>
      <w:bookmarkStart w:id="14" w:name="_Toc27404925"/>
      <w:bookmarkStart w:id="15" w:name="_Toc35878070"/>
      <w:bookmarkStart w:id="16" w:name="_Toc36219886"/>
      <w:bookmarkStart w:id="17" w:name="_Toc36473984"/>
      <w:bookmarkStart w:id="18" w:name="_Toc36542256"/>
      <w:bookmarkStart w:id="19" w:name="_Toc36543077"/>
      <w:bookmarkStart w:id="20" w:name="_Toc36567315"/>
      <w:bookmarkEnd w:id="3"/>
      <w:bookmarkEnd w:id="4"/>
      <w:r w:rsidRPr="002B15AA">
        <w:t>2</w:t>
      </w:r>
      <w:r w:rsidRPr="002B15AA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8DE12B" w14:textId="77777777" w:rsidR="006C4F45" w:rsidRPr="002B15AA" w:rsidRDefault="006C4F45" w:rsidP="006C4F45">
      <w:r w:rsidRPr="002B15AA">
        <w:t>The following documents contain provisions which, through reference in this text, constitute provisions of the present document.</w:t>
      </w:r>
    </w:p>
    <w:p w14:paraId="06040A56" w14:textId="77777777" w:rsidR="006C4F45" w:rsidRPr="002B15AA" w:rsidRDefault="006C4F45" w:rsidP="006C4F45">
      <w:pPr>
        <w:pStyle w:val="B1"/>
      </w:pPr>
      <w:bookmarkStart w:id="21" w:name="OLE_LINK2"/>
      <w:bookmarkStart w:id="22" w:name="OLE_LINK3"/>
      <w:bookmarkStart w:id="23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640D454E" w14:textId="77777777" w:rsidR="006C4F45" w:rsidRPr="002B15AA" w:rsidRDefault="006C4F45" w:rsidP="006C4F45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6C28A6C9" w14:textId="77777777" w:rsidR="006C4F45" w:rsidRPr="002B15AA" w:rsidRDefault="006C4F45" w:rsidP="006C4F45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21"/>
    <w:bookmarkEnd w:id="22"/>
    <w:bookmarkEnd w:id="23"/>
    <w:p w14:paraId="6E936AF9" w14:textId="77777777" w:rsidR="006C4F45" w:rsidRPr="002B15AA" w:rsidRDefault="006C4F45" w:rsidP="006C4F45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287BB956" w14:textId="77777777" w:rsidR="006C4F45" w:rsidRPr="002B15AA" w:rsidRDefault="006C4F45" w:rsidP="006C4F45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2D81DADB" w14:textId="77777777" w:rsidR="006C4F45" w:rsidRPr="002B15AA" w:rsidRDefault="006C4F45" w:rsidP="006C4F45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69B5C964" w14:textId="77777777" w:rsidR="006C4F45" w:rsidRPr="002B15AA" w:rsidRDefault="006C4F45" w:rsidP="006C4F45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7DFBE641" w14:textId="77777777" w:rsidR="006C4F45" w:rsidRPr="002B15AA" w:rsidRDefault="006C4F45" w:rsidP="006C4F45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43BD3F27" w14:textId="77777777" w:rsidR="006C4F45" w:rsidRPr="002B15AA" w:rsidRDefault="006C4F45" w:rsidP="006C4F45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E2C989A" w14:textId="77777777" w:rsidR="006C4F45" w:rsidRPr="002B15AA" w:rsidRDefault="006C4F45" w:rsidP="006C4F45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1FE73931" w14:textId="77777777" w:rsidR="006C4F45" w:rsidRPr="002B15AA" w:rsidRDefault="006C4F45" w:rsidP="006C4F45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0489E033" w14:textId="77777777" w:rsidR="006C4F45" w:rsidRPr="002B15AA" w:rsidRDefault="006C4F45" w:rsidP="006C4F45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86ABE5F" w14:textId="77777777" w:rsidR="006C4F45" w:rsidRPr="002B15AA" w:rsidRDefault="006C4F45" w:rsidP="006C4F45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</w:t>
      </w:r>
      <w:proofErr w:type="gramStart"/>
      <w:r w:rsidRPr="00F216D2">
        <w:t>;Stage</w:t>
      </w:r>
      <w:proofErr w:type="gramEnd"/>
      <w:r w:rsidRPr="00F216D2">
        <w:t xml:space="preserve"> 1</w:t>
      </w:r>
      <w:r w:rsidRPr="002B15AA">
        <w:t xml:space="preserve">". </w:t>
      </w:r>
    </w:p>
    <w:p w14:paraId="7216250A" w14:textId="77777777" w:rsidR="006C4F45" w:rsidRPr="002B15AA" w:rsidRDefault="006C4F45" w:rsidP="006C4F45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5697EB5D" w14:textId="77777777" w:rsidR="006C4F45" w:rsidRPr="002B15AA" w:rsidRDefault="006C4F45" w:rsidP="006C4F45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1D2D3D02" w14:textId="77777777" w:rsidR="006C4F45" w:rsidRPr="002B15AA" w:rsidRDefault="006C4F45" w:rsidP="006C4F45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6B8A309E" w14:textId="77777777" w:rsidR="006C4F45" w:rsidRPr="002B15AA" w:rsidRDefault="006C4F45" w:rsidP="006C4F45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2F7814C3" w14:textId="77777777" w:rsidR="006C4F45" w:rsidRPr="002B15AA" w:rsidRDefault="006C4F45" w:rsidP="006C4F45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2CC13DF4" w14:textId="77777777" w:rsidR="006C4F45" w:rsidRPr="002B15AA" w:rsidRDefault="006C4F45" w:rsidP="006C4F45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0C728D90" w14:textId="77777777" w:rsidR="006C4F45" w:rsidRPr="002B15AA" w:rsidRDefault="006C4F45" w:rsidP="006C4F45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21AD9193" w14:textId="77777777" w:rsidR="006C4F45" w:rsidRPr="002B15AA" w:rsidRDefault="006C4F45" w:rsidP="006C4F45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1AB67A17" w14:textId="77777777" w:rsidR="006C4F45" w:rsidRPr="002B15AA" w:rsidRDefault="006C4F45" w:rsidP="006C4F45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57674FB" w14:textId="77777777" w:rsidR="006C4F45" w:rsidRPr="002B15AA" w:rsidRDefault="006C4F45" w:rsidP="006C4F45">
      <w:pPr>
        <w:pStyle w:val="EX"/>
      </w:pPr>
      <w:r w:rsidRPr="002B15AA">
        <w:t>[20]</w:t>
      </w:r>
      <w:r w:rsidRPr="002B15AA">
        <w:tab/>
        <w:t>3GPP TS 28.702: "Core Network (CN) Network Resource Model (NRM) Integration Reference Point (IRP); Information Service (IS)".</w:t>
      </w:r>
    </w:p>
    <w:p w14:paraId="0C72BCF8" w14:textId="77777777" w:rsidR="006C4F45" w:rsidRPr="002B15AA" w:rsidRDefault="006C4F45" w:rsidP="006C4F45">
      <w:pPr>
        <w:pStyle w:val="EX"/>
        <w:rPr>
          <w:bCs/>
          <w:lang w:eastAsia="zh-CN"/>
        </w:rPr>
      </w:pPr>
      <w:r w:rsidRPr="002B15AA">
        <w:lastRenderedPageBreak/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28C82C45" w14:textId="77777777" w:rsidR="006C4F45" w:rsidRPr="002B15AA" w:rsidRDefault="006C4F45" w:rsidP="006C4F45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257130F" w14:textId="77777777" w:rsidR="006C4F45" w:rsidRPr="002B15AA" w:rsidRDefault="006C4F45" w:rsidP="006C4F4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0182DE93" w14:textId="77777777" w:rsidR="006C4F45" w:rsidRPr="002B15AA" w:rsidRDefault="006C4F45" w:rsidP="006C4F45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14A162C1" w14:textId="77777777" w:rsidR="006C4F45" w:rsidRPr="002B15AA" w:rsidRDefault="006C4F45" w:rsidP="006C4F45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0E56462E" w14:textId="77777777" w:rsidR="006C4F45" w:rsidRPr="002B15AA" w:rsidRDefault="006C4F45" w:rsidP="006C4F45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1ECF1D4E" w14:textId="77777777" w:rsidR="006C4F45" w:rsidRPr="002B15AA" w:rsidRDefault="006C4F45" w:rsidP="006C4F45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0AA3F937" w14:textId="77777777" w:rsidR="006C4F45" w:rsidRPr="002B15AA" w:rsidRDefault="006C4F45" w:rsidP="006C4F45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4F9C73D5" w14:textId="77777777" w:rsidR="006C4F45" w:rsidRPr="002B15AA" w:rsidRDefault="006C4F45" w:rsidP="006C4F45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40148117" w14:textId="77777777" w:rsidR="006C4F45" w:rsidRPr="002B15AA" w:rsidRDefault="006C4F45" w:rsidP="006C4F45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6DA93541" w14:textId="77777777" w:rsidR="006C4F45" w:rsidRPr="002B15AA" w:rsidRDefault="006C4F45" w:rsidP="006C4F45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F6D0005" w14:textId="77777777" w:rsidR="006C4F45" w:rsidRPr="002B15AA" w:rsidRDefault="006C4F45" w:rsidP="006C4F45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63A6679A" w14:textId="77777777" w:rsidR="006C4F45" w:rsidRPr="002B15AA" w:rsidRDefault="006C4F45" w:rsidP="006C4F45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01E16A19" w14:textId="77777777" w:rsidR="006C4F45" w:rsidRPr="002B15AA" w:rsidRDefault="006C4F45" w:rsidP="006C4F45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FAFEAD1" w14:textId="77777777" w:rsidR="006C4F45" w:rsidRPr="002B15AA" w:rsidRDefault="006C4F45" w:rsidP="006C4F45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5AD0346F" w14:textId="77777777" w:rsidR="006C4F45" w:rsidRPr="002B15AA" w:rsidRDefault="006C4F45" w:rsidP="006C4F45">
      <w:pPr>
        <w:pStyle w:val="EX"/>
      </w:pPr>
      <w:r w:rsidRPr="002B15AA">
        <w:t>[36]</w:t>
      </w:r>
      <w:r w:rsidRPr="002B15AA">
        <w:tab/>
      </w:r>
      <w:r>
        <w:t>Void.</w:t>
      </w:r>
    </w:p>
    <w:p w14:paraId="0078755F" w14:textId="77777777" w:rsidR="006C4F45" w:rsidRPr="002B15AA" w:rsidRDefault="006C4F45" w:rsidP="006C4F45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283B7855" w14:textId="77777777" w:rsidR="006C4F45" w:rsidRPr="002B15AA" w:rsidRDefault="006C4F45" w:rsidP="006C4F45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0C841EEA" w14:textId="77777777" w:rsidR="006C4F45" w:rsidRPr="00F216D2" w:rsidRDefault="006C4F45" w:rsidP="006C4F45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3A2A14E" w14:textId="77777777" w:rsidR="006C4F45" w:rsidRDefault="006C4F45" w:rsidP="006C4F4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5113088F" w14:textId="77777777" w:rsidR="006C4F45" w:rsidRPr="00E9040D" w:rsidRDefault="006C4F45" w:rsidP="006C4F45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623C4896" w14:textId="77777777" w:rsidR="006C4F45" w:rsidRDefault="006C4F45" w:rsidP="006C4F45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3DB99F40" w14:textId="77777777" w:rsidR="006C4F45" w:rsidRPr="008E6D39" w:rsidRDefault="006C4F45" w:rsidP="006C4F45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"Telecommunication management; Fixed Mobile Convergence (FMC) model repertoire".</w:t>
      </w:r>
    </w:p>
    <w:p w14:paraId="151F1E4A" w14:textId="77777777" w:rsidR="006C4F45" w:rsidRDefault="006C4F45" w:rsidP="006C4F45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65D9ADA9" w14:textId="77777777" w:rsidR="006C4F45" w:rsidRDefault="006C4F45" w:rsidP="006C4F45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6AE80FBF" w14:textId="77777777" w:rsidR="006C4F45" w:rsidRDefault="006C4F45" w:rsidP="006C4F45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63B10D0B" w14:textId="77777777" w:rsidR="006C4F45" w:rsidRDefault="006C4F45" w:rsidP="006C4F45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1A4E462D" w14:textId="77777777" w:rsidR="006C4F45" w:rsidRDefault="006C4F45" w:rsidP="006C4F45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47E6E465" w14:textId="77777777" w:rsidR="006C4F45" w:rsidRDefault="006C4F45" w:rsidP="006C4F45">
      <w:pPr>
        <w:pStyle w:val="EX"/>
      </w:pPr>
      <w:r>
        <w:t>[49]</w:t>
      </w:r>
      <w:r>
        <w:tab/>
        <w:t xml:space="preserve">3GPP TS 38.304: "NR; User Equipment (UE) procedures in </w:t>
      </w:r>
      <w:proofErr w:type="gramStart"/>
      <w:r>
        <w:t>Idle</w:t>
      </w:r>
      <w:proofErr w:type="gramEnd"/>
      <w:r>
        <w:t xml:space="preserve"> mode and RRC Inactive state".</w:t>
      </w:r>
    </w:p>
    <w:p w14:paraId="7FD4CB6F" w14:textId="77777777" w:rsidR="006C4F45" w:rsidRDefault="006C4F45" w:rsidP="006C4F45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2.0 (2019-10-16).</w:t>
      </w:r>
    </w:p>
    <w:p w14:paraId="218D4BE0" w14:textId="77777777" w:rsidR="006C4F45" w:rsidRDefault="006C4F45" w:rsidP="006C4F45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44A48F3D" w14:textId="77777777" w:rsidR="006C4F45" w:rsidRDefault="006C4F45" w:rsidP="006C4F45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 xml:space="preserve">3.501: </w:t>
      </w:r>
      <w:proofErr w:type="gramStart"/>
      <w:r w:rsidRPr="002B15AA">
        <w:t>"</w:t>
      </w:r>
      <w:r w:rsidRPr="006D78A4">
        <w:t xml:space="preserve"> </w:t>
      </w:r>
      <w:r w:rsidRPr="007B0C8B">
        <w:t>Security</w:t>
      </w:r>
      <w:proofErr w:type="gramEnd"/>
      <w:r w:rsidRPr="007B0C8B">
        <w:t xml:space="preserve"> architecture and procedures</w:t>
      </w:r>
      <w:r w:rsidRPr="002B15AA">
        <w:t xml:space="preserve"> for the 5G System".</w:t>
      </w:r>
    </w:p>
    <w:p w14:paraId="78180035" w14:textId="77777777" w:rsidR="006C4F45" w:rsidRPr="00B15C23" w:rsidRDefault="006C4F45" w:rsidP="006C4F45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4BCCE46B" w14:textId="77777777" w:rsidR="006C4F45" w:rsidRDefault="006C4F45" w:rsidP="006C4F45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37D37352" w14:textId="237369A2" w:rsidR="006C4F45" w:rsidRDefault="006C4F45" w:rsidP="006C4F45">
      <w:pPr>
        <w:pStyle w:val="EX"/>
        <w:rPr>
          <w:ins w:id="24" w:author="ZTE" w:date="2020-04-03T16:24:00Z"/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58FABFE8" w14:textId="320EBE90" w:rsidR="00543E6D" w:rsidRDefault="00543E6D" w:rsidP="00543E6D">
      <w:pPr>
        <w:pStyle w:val="EX"/>
        <w:rPr>
          <w:ins w:id="25" w:author="ZTE" w:date="2020-04-03T16:24:00Z"/>
        </w:rPr>
      </w:pPr>
      <w:ins w:id="26" w:author="ZTE" w:date="2020-04-03T16:24:00Z">
        <w:r>
          <w:t>[x]</w:t>
        </w:r>
        <w:r>
          <w:tab/>
        </w:r>
      </w:ins>
      <w:ins w:id="27" w:author="ZTE" w:date="2020-04-03T16:25:00Z">
        <w:r>
          <w:t xml:space="preserve">3GPP </w:t>
        </w:r>
      </w:ins>
      <w:ins w:id="28" w:author="ZTE" w:date="2020-04-03T16:24:00Z">
        <w:r>
          <w:t>TS 28.620: "</w:t>
        </w:r>
        <w:r>
          <w:rPr>
            <w:lang w:val="en-US"/>
          </w:rPr>
          <w:t>Telecommunication management; Fixed Mobile Convergence (FMC) Federated Network Information Model (FNIM) Umbrella Information Model (UIM)</w:t>
        </w:r>
        <w:r>
          <w:t>"</w:t>
        </w:r>
      </w:ins>
    </w:p>
    <w:p w14:paraId="3D0A8E1D" w14:textId="77777777" w:rsidR="00543E6D" w:rsidRPr="00543E6D" w:rsidRDefault="00543E6D" w:rsidP="006C4F45">
      <w:pPr>
        <w:pStyle w:val="EX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C4F45" w:rsidRPr="004621B9" w14:paraId="43283747" w14:textId="77777777" w:rsidTr="007D527E">
        <w:tc>
          <w:tcPr>
            <w:tcW w:w="9639" w:type="dxa"/>
            <w:shd w:val="clear" w:color="auto" w:fill="FFFFCC"/>
            <w:vAlign w:val="center"/>
          </w:tcPr>
          <w:p w14:paraId="6A3D0CFD" w14:textId="77777777" w:rsidR="006C4F45" w:rsidRPr="004621B9" w:rsidRDefault="006C4F4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5FFCACE" w14:textId="77777777" w:rsidR="0007584D" w:rsidRPr="002B15AA" w:rsidRDefault="0007584D" w:rsidP="0007584D">
      <w:pPr>
        <w:pStyle w:val="4"/>
      </w:pPr>
      <w:r w:rsidRPr="002B15AA">
        <w:t>4.2.1.2</w:t>
      </w:r>
      <w:r w:rsidRPr="002B15AA">
        <w:tab/>
        <w:t>Inheritance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1405FF" w14:textId="77777777" w:rsidR="0007584D" w:rsidRPr="002B15AA" w:rsidRDefault="0007584D" w:rsidP="0007584D">
      <w:pPr>
        <w:jc w:val="center"/>
        <w:rPr>
          <w:rFonts w:eastAsia="宋体"/>
        </w:rPr>
      </w:pPr>
    </w:p>
    <w:p w14:paraId="6836D436" w14:textId="73C7169B" w:rsidR="0007584D" w:rsidRPr="002B15AA" w:rsidRDefault="0007584D" w:rsidP="0007584D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3EDD2BB" wp14:editId="6D731A5B">
            <wp:extent cx="6122670" cy="1749425"/>
            <wp:effectExtent l="0" t="0" r="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80DE3" w14:textId="66702A1D" w:rsidR="0007584D" w:rsidRDefault="0007584D" w:rsidP="0007584D">
      <w:pPr>
        <w:pStyle w:val="TH"/>
        <w:rPr>
          <w:rFonts w:eastAsia="宋体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65BA353C" wp14:editId="230A8A81">
            <wp:extent cx="4293870" cy="2146935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97105" w14:textId="62864D4D" w:rsidR="0007584D" w:rsidRDefault="0007584D" w:rsidP="0007584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3992ED1" wp14:editId="17FC9FF0">
            <wp:extent cx="3418840" cy="12242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9" w:name="_MON_1638016490"/>
      <w:bookmarkEnd w:id="29"/>
      <w:del w:id="30" w:author="ZTE" w:date="2020-04-03T16:18:00Z">
        <w:r w:rsidDel="00CF20C1">
          <w:object w:dxaOrig="9645" w:dyaOrig="2326" w14:anchorId="16A5D0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116.45pt" o:ole="">
              <v:imagedata r:id="rId15" o:title=""/>
            </v:shape>
            <o:OLEObject Type="Embed" ProgID="Word.Document.8" ShapeID="_x0000_i1025" DrawAspect="Content" ObjectID="_1648041400" r:id="rId16">
              <o:FieldCodes>\s</o:FieldCodes>
            </o:OLEObject>
          </w:object>
        </w:r>
      </w:del>
      <w:ins w:id="31" w:author="ZTE" w:date="2020-04-03T16:18:00Z">
        <w:r w:rsidR="00CF20C1" w:rsidRPr="00CF20C1">
          <w:rPr>
            <w:noProof/>
            <w:lang w:val="en-US" w:eastAsia="zh-CN"/>
          </w:rPr>
          <w:t xml:space="preserve"> </w:t>
        </w:r>
        <w:r w:rsidR="00CF20C1">
          <w:rPr>
            <w:noProof/>
            <w:lang w:val="en-US" w:eastAsia="zh-CN"/>
          </w:rPr>
          <w:drawing>
            <wp:inline distT="0" distB="0" distL="0" distR="0" wp14:anchorId="1BB1AC51" wp14:editId="3131AC58">
              <wp:extent cx="3255531" cy="1312821"/>
              <wp:effectExtent l="0" t="0" r="2540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81825" cy="13234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Start w:id="32" w:name="_MON_1646474263"/>
    <w:bookmarkEnd w:id="32"/>
    <w:p w14:paraId="07317F19" w14:textId="58BE35A2" w:rsidR="0007584D" w:rsidRDefault="0007584D" w:rsidP="0007584D">
      <w:pPr>
        <w:pStyle w:val="TH"/>
        <w:rPr>
          <w:noProof/>
        </w:rPr>
      </w:pPr>
      <w:del w:id="33" w:author="ZTE" w:date="2020-04-03T16:22:00Z">
        <w:r w:rsidDel="002B700B">
          <w:rPr>
            <w:noProof/>
          </w:rPr>
          <w:object w:dxaOrig="9026" w:dyaOrig="3120" w14:anchorId="7240AB7D">
            <v:shape id="_x0000_i1026" type="#_x0000_t75" style="width:450.8pt;height:156.5pt" o:ole="">
              <v:imagedata r:id="rId18" o:title=""/>
            </v:shape>
            <o:OLEObject Type="Embed" ProgID="Word.Document.8" ShapeID="_x0000_i1026" DrawAspect="Content" ObjectID="_1648041401" r:id="rId19">
              <o:FieldCodes>\s</o:FieldCodes>
            </o:OLEObject>
          </w:object>
        </w:r>
      </w:del>
      <w:ins w:id="34" w:author="ZTE" w:date="2020-04-03T16:22:00Z">
        <w:r w:rsidR="002B700B" w:rsidRPr="002B700B">
          <w:rPr>
            <w:noProof/>
            <w:lang w:val="en-US" w:eastAsia="zh-CN"/>
          </w:rPr>
          <w:t xml:space="preserve"> </w:t>
        </w:r>
        <w:r w:rsidR="002B700B">
          <w:rPr>
            <w:noProof/>
            <w:lang w:val="en-US" w:eastAsia="zh-CN"/>
          </w:rPr>
          <w:drawing>
            <wp:inline distT="0" distB="0" distL="0" distR="0" wp14:anchorId="54858C73" wp14:editId="3345D6CB">
              <wp:extent cx="2346928" cy="1731254"/>
              <wp:effectExtent l="0" t="0" r="0" b="254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56080" cy="1738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E590FE" w14:textId="77777777" w:rsidR="0007584D" w:rsidRDefault="0007584D" w:rsidP="0007584D">
      <w:pPr>
        <w:pStyle w:val="TF"/>
        <w:rPr>
          <w:rFonts w:eastAsia="宋体"/>
        </w:rPr>
      </w:pPr>
      <w:r w:rsidRPr="002B15AA">
        <w:rPr>
          <w:rFonts w:eastAsia="宋体"/>
        </w:rPr>
        <w:t>Figure 4.2.1.2-1: Inheritance Hierarchy</w:t>
      </w:r>
    </w:p>
    <w:p w14:paraId="33E53E1C" w14:textId="77777777" w:rsidR="00C14485" w:rsidRDefault="00C14485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3E6B5F81" w14:textId="77777777" w:rsidTr="00896FE6">
        <w:tc>
          <w:tcPr>
            <w:tcW w:w="9639" w:type="dxa"/>
            <w:shd w:val="clear" w:color="auto" w:fill="FFFFCC"/>
            <w:vAlign w:val="center"/>
          </w:tcPr>
          <w:p w14:paraId="46337063" w14:textId="77777777" w:rsidR="00C14485" w:rsidRPr="004621B9" w:rsidRDefault="00C1448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EC91CF0" w14:textId="77777777" w:rsidR="0007584D" w:rsidRDefault="0007584D" w:rsidP="0007584D">
      <w:pPr>
        <w:pStyle w:val="4"/>
        <w:rPr>
          <w:ins w:id="35" w:author="ZTE" w:date="2020-04-03T16:27:00Z"/>
        </w:rPr>
      </w:pPr>
      <w:bookmarkStart w:id="36" w:name="_Toc27405107"/>
      <w:bookmarkStart w:id="37" w:name="_Toc35878252"/>
      <w:bookmarkStart w:id="38" w:name="_Toc36220068"/>
      <w:bookmarkStart w:id="39" w:name="_Toc36474166"/>
      <w:bookmarkStart w:id="40" w:name="_Toc36542438"/>
      <w:bookmarkStart w:id="41" w:name="_Toc36543259"/>
      <w:bookmarkStart w:id="42" w:name="_Toc36567497"/>
      <w:r w:rsidRPr="002B15AA">
        <w:rPr>
          <w:rFonts w:hint="eastAsia"/>
        </w:rPr>
        <w:t>4</w:t>
      </w:r>
      <w:r w:rsidRPr="002B15AA">
        <w:t>.3.</w:t>
      </w:r>
      <w:r>
        <w:t>39</w:t>
      </w:r>
      <w:r w:rsidRPr="002B15AA">
        <w:t>.</w:t>
      </w:r>
      <w:r>
        <w:t>2</w:t>
      </w:r>
      <w:r w:rsidRPr="002B15AA">
        <w:tab/>
        <w:t>Attributes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399266E" w14:textId="37B51CA0" w:rsidR="005556D1" w:rsidRPr="005556D1" w:rsidRDefault="005556D1">
      <w:pPr>
        <w:pPrChange w:id="43" w:author="ZTE" w:date="2020-04-03T16:27:00Z">
          <w:pPr>
            <w:pStyle w:val="4"/>
          </w:pPr>
        </w:pPrChange>
      </w:pPr>
      <w:ins w:id="44" w:author="ZTE" w:date="2020-04-03T16:27:00Z">
        <w:r>
          <w:t>This</w:t>
        </w:r>
        <w:r>
          <w:rPr>
            <w:lang w:val="en-US"/>
          </w:rPr>
          <w:t xml:space="preserve"> </w:t>
        </w:r>
        <w:r w:rsidRPr="00E00A1A">
          <w:rPr>
            <w:lang w:val="en-US"/>
          </w:rPr>
          <w:t>IOC</w:t>
        </w:r>
        <w:r w:rsidRPr="00774ECD">
          <w:t xml:space="preserve"> </w:t>
        </w:r>
        <w:r>
          <w:t xml:space="preserve">have the following attributes, apart from those inherited from </w:t>
        </w:r>
        <w:r w:rsidRPr="00FB5B01">
          <w:rPr>
            <w:rFonts w:ascii="Courier New" w:hAnsi="Courier New" w:cs="Courier New"/>
            <w:lang w:val="en-US" w:eastAsia="zh-CN"/>
          </w:rPr>
          <w:t xml:space="preserve">TOP </w:t>
        </w:r>
        <w:r>
          <w:t>IOC (defined in TS 28.622 [30]) and Top_ IOC (defined in TS 28.620 [x]):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327"/>
        <w:gridCol w:w="1230"/>
        <w:gridCol w:w="1181"/>
        <w:gridCol w:w="1203"/>
        <w:gridCol w:w="1268"/>
      </w:tblGrid>
      <w:tr w:rsidR="0007584D" w14:paraId="6201DAD6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813BC" w14:textId="77777777" w:rsidR="0007584D" w:rsidRDefault="0007584D" w:rsidP="007D527E">
            <w:pPr>
              <w:pStyle w:val="TAH"/>
            </w:pPr>
            <w:r>
              <w:t>Attribute name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C9C02E" w14:textId="77777777" w:rsidR="0007584D" w:rsidRDefault="0007584D" w:rsidP="007D527E">
            <w:pPr>
              <w:pStyle w:val="TAH"/>
            </w:pPr>
            <w:r>
              <w:t>Support Qualifier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DE76FC" w14:textId="77777777" w:rsidR="0007584D" w:rsidRDefault="0007584D" w:rsidP="007D527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8765F5" w14:textId="77777777" w:rsidR="0007584D" w:rsidRDefault="0007584D" w:rsidP="007D527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5F3BA0" w14:textId="77777777" w:rsidR="0007584D" w:rsidRDefault="0007584D" w:rsidP="007D527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7F4EE1" w14:textId="77777777" w:rsidR="0007584D" w:rsidRDefault="0007584D" w:rsidP="007D527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7584D" w14:paraId="26C6DAFD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5406B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coverageShape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552AB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F18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5AB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4D1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BA5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07584D" w14:paraId="4424A9B3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BF1C7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digitalTilt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73F46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546B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D9B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9F7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D9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07584D" w14:paraId="3CD5F687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F196F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digitalAzimuth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F9643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124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96B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F3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D14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</w:tbl>
    <w:p w14:paraId="383BB407" w14:textId="77777777" w:rsidR="00C14485" w:rsidRDefault="00C14485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896FE6" w:rsidRPr="004621B9" w14:paraId="3C10816F" w14:textId="77777777" w:rsidTr="007D527E">
        <w:tc>
          <w:tcPr>
            <w:tcW w:w="9639" w:type="dxa"/>
            <w:shd w:val="clear" w:color="auto" w:fill="FFFFCC"/>
            <w:vAlign w:val="center"/>
          </w:tcPr>
          <w:p w14:paraId="27C14212" w14:textId="77777777" w:rsidR="00896FE6" w:rsidRPr="004621B9" w:rsidRDefault="00896FE6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5376F91" w14:textId="77777777" w:rsidR="0007584D" w:rsidRDefault="0007584D" w:rsidP="0007584D">
      <w:pPr>
        <w:pStyle w:val="4"/>
        <w:rPr>
          <w:ins w:id="45" w:author="ZTE" w:date="2020-04-03T16:27:00Z"/>
        </w:rPr>
      </w:pPr>
      <w:bookmarkStart w:id="46" w:name="_Toc27405112"/>
      <w:bookmarkStart w:id="47" w:name="_Toc35878257"/>
      <w:bookmarkStart w:id="48" w:name="_Toc36220073"/>
      <w:bookmarkStart w:id="49" w:name="_Toc36474171"/>
      <w:bookmarkStart w:id="50" w:name="_Toc36542443"/>
      <w:bookmarkStart w:id="51" w:name="_Toc36543264"/>
      <w:bookmarkStart w:id="52" w:name="_Toc36567502"/>
      <w:r w:rsidRPr="002B15AA">
        <w:rPr>
          <w:rFonts w:hint="eastAsia"/>
        </w:rPr>
        <w:t>4</w:t>
      </w:r>
      <w:r w:rsidRPr="002B15AA">
        <w:t>.3.</w:t>
      </w:r>
      <w:r>
        <w:t>40</w:t>
      </w:r>
      <w:r w:rsidRPr="002B15AA">
        <w:t>.2</w:t>
      </w:r>
      <w:r w:rsidRPr="002B15AA">
        <w:tab/>
        <w:t>Attributes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4258B06" w14:textId="6A461639" w:rsidR="005556D1" w:rsidRPr="005556D1" w:rsidRDefault="005556D1">
      <w:pPr>
        <w:pPrChange w:id="53" w:author="ZTE" w:date="2020-04-03T16:27:00Z">
          <w:pPr>
            <w:pStyle w:val="4"/>
          </w:pPr>
        </w:pPrChange>
      </w:pPr>
      <w:ins w:id="54" w:author="ZTE" w:date="2020-04-03T16:27:00Z">
        <w:r>
          <w:t>This</w:t>
        </w:r>
        <w:r>
          <w:rPr>
            <w:lang w:val="en-US"/>
          </w:rPr>
          <w:t xml:space="preserve"> </w:t>
        </w:r>
        <w:r w:rsidRPr="00E00A1A">
          <w:rPr>
            <w:lang w:val="en-US"/>
          </w:rPr>
          <w:t>IOC</w:t>
        </w:r>
        <w:r w:rsidRPr="00774ECD">
          <w:t xml:space="preserve"> </w:t>
        </w:r>
        <w:r>
          <w:t xml:space="preserve">have the following attributes, apart from those inherited from </w:t>
        </w:r>
        <w:r w:rsidRPr="00FB5B01">
          <w:rPr>
            <w:rFonts w:ascii="Courier New" w:hAnsi="Courier New" w:cs="Courier New"/>
            <w:lang w:val="en-US" w:eastAsia="zh-CN"/>
          </w:rPr>
          <w:t xml:space="preserve">TOP </w:t>
        </w:r>
        <w:r>
          <w:t>IOC (defined in TS 28.622 [30]) and Top_ IOC (defined in TS 28.620 [x]):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1327"/>
        <w:gridCol w:w="1230"/>
        <w:gridCol w:w="1181"/>
        <w:gridCol w:w="1203"/>
        <w:gridCol w:w="1268"/>
      </w:tblGrid>
      <w:tr w:rsidR="0007584D" w:rsidRPr="002B15AA" w14:paraId="3D0C700D" w14:textId="77777777" w:rsidTr="007D527E">
        <w:trPr>
          <w:cantSplit/>
          <w:jc w:val="center"/>
        </w:trPr>
        <w:tc>
          <w:tcPr>
            <w:tcW w:w="3422" w:type="dxa"/>
            <w:shd w:val="pct10" w:color="auto" w:fill="FFFFFF"/>
            <w:vAlign w:val="center"/>
          </w:tcPr>
          <w:p w14:paraId="1AC00C4F" w14:textId="77777777" w:rsidR="0007584D" w:rsidRPr="002B15AA" w:rsidRDefault="0007584D" w:rsidP="007D527E">
            <w:pPr>
              <w:pStyle w:val="TAH"/>
            </w:pPr>
            <w:r w:rsidRPr="002B15AA">
              <w:t>Attribute name</w:t>
            </w:r>
          </w:p>
        </w:tc>
        <w:tc>
          <w:tcPr>
            <w:tcW w:w="1327" w:type="dxa"/>
            <w:shd w:val="pct10" w:color="auto" w:fill="FFFFFF"/>
            <w:vAlign w:val="center"/>
          </w:tcPr>
          <w:p w14:paraId="54A4E520" w14:textId="77777777" w:rsidR="0007584D" w:rsidRPr="002B15AA" w:rsidRDefault="0007584D" w:rsidP="007D527E">
            <w:pPr>
              <w:pStyle w:val="TAH"/>
            </w:pPr>
            <w:r w:rsidRPr="002B15AA">
              <w:t>Support Qualifier</w:t>
            </w:r>
          </w:p>
        </w:tc>
        <w:tc>
          <w:tcPr>
            <w:tcW w:w="1230" w:type="dxa"/>
            <w:shd w:val="pct10" w:color="auto" w:fill="FFFFFF"/>
            <w:vAlign w:val="center"/>
          </w:tcPr>
          <w:p w14:paraId="54F6DFD4" w14:textId="77777777" w:rsidR="0007584D" w:rsidRPr="002B15AA" w:rsidRDefault="0007584D" w:rsidP="007D527E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81" w:type="dxa"/>
            <w:shd w:val="pct10" w:color="auto" w:fill="FFFFFF"/>
            <w:vAlign w:val="center"/>
          </w:tcPr>
          <w:p w14:paraId="1DF5B4BD" w14:textId="77777777" w:rsidR="0007584D" w:rsidRPr="002B15AA" w:rsidRDefault="0007584D" w:rsidP="007D527E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03" w:type="dxa"/>
            <w:shd w:val="pct10" w:color="auto" w:fill="FFFFFF"/>
            <w:vAlign w:val="center"/>
          </w:tcPr>
          <w:p w14:paraId="76237FA3" w14:textId="77777777" w:rsidR="0007584D" w:rsidRPr="002B15AA" w:rsidRDefault="0007584D" w:rsidP="007D527E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268" w:type="dxa"/>
            <w:shd w:val="pct10" w:color="auto" w:fill="FFFFFF"/>
            <w:vAlign w:val="center"/>
          </w:tcPr>
          <w:p w14:paraId="4AE48D45" w14:textId="77777777" w:rsidR="0007584D" w:rsidRPr="002B15AA" w:rsidRDefault="0007584D" w:rsidP="007D527E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7584D" w:rsidRPr="00CA0BD8" w14:paraId="45EF4306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3705A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E710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DC1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95E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 xml:space="preserve">F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F31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4C71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  <w:tr w:rsidR="0007584D" w:rsidRPr="00CA0BD8" w14:paraId="23797B4D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B0AF6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02150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867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60E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161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54FE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  <w:tr w:rsidR="0007584D" w:rsidRPr="00CA0BD8" w14:paraId="0A280B41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C0973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33766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2DDA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052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162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443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  <w:tr w:rsidR="0007584D" w:rsidRPr="00CA0BD8" w14:paraId="0441D407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47915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5E483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CD0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C63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6C2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FB13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  <w:tr w:rsidR="0007584D" w:rsidRPr="00CA0BD8" w14:paraId="5AFAC513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FC810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beamHorizWidth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FE82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BE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2A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7B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695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  <w:tr w:rsidR="0007584D" w:rsidRPr="00CA0BD8" w14:paraId="18906215" w14:textId="77777777" w:rsidTr="007D527E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522A" w14:textId="77777777" w:rsidR="0007584D" w:rsidRPr="00577B71" w:rsidRDefault="0007584D" w:rsidP="007D527E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7F8C3" w14:textId="77777777" w:rsidR="0007584D" w:rsidRPr="00577B71" w:rsidRDefault="0007584D" w:rsidP="007D527E">
            <w:pPr>
              <w:pStyle w:val="TAL"/>
              <w:jc w:val="center"/>
              <w:rPr>
                <w:rFonts w:cs="Arial"/>
                <w:color w:val="000000"/>
              </w:rPr>
            </w:pPr>
            <w:r w:rsidRPr="00577B71">
              <w:rPr>
                <w:rFonts w:cs="Arial"/>
                <w:color w:val="000000"/>
              </w:rPr>
              <w:t>CM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312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86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940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17B6" w14:textId="77777777" w:rsidR="0007584D" w:rsidRPr="00577B71" w:rsidRDefault="0007584D" w:rsidP="007D527E">
            <w:pPr>
              <w:pStyle w:val="TAL"/>
              <w:jc w:val="center"/>
              <w:rPr>
                <w:color w:val="000000"/>
              </w:rPr>
            </w:pPr>
            <w:r w:rsidRPr="00577B71">
              <w:rPr>
                <w:color w:val="000000"/>
              </w:rPr>
              <w:t>T</w:t>
            </w:r>
          </w:p>
        </w:tc>
      </w:tr>
    </w:tbl>
    <w:p w14:paraId="6A7C6FAC" w14:textId="77777777" w:rsidR="00896FE6" w:rsidRDefault="00896FE6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7584D" w:rsidRPr="004621B9" w14:paraId="6624577B" w14:textId="77777777" w:rsidTr="007D527E">
        <w:tc>
          <w:tcPr>
            <w:tcW w:w="9639" w:type="dxa"/>
            <w:shd w:val="clear" w:color="auto" w:fill="FFFFCC"/>
            <w:vAlign w:val="center"/>
          </w:tcPr>
          <w:p w14:paraId="3F597683" w14:textId="77777777" w:rsidR="0007584D" w:rsidRPr="004621B9" w:rsidRDefault="0007584D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44D567A" w14:textId="77777777" w:rsidR="0007584D" w:rsidRDefault="0007584D" w:rsidP="0007584D">
      <w:pPr>
        <w:pStyle w:val="4"/>
        <w:rPr>
          <w:lang w:val="en-US"/>
        </w:rPr>
      </w:pPr>
      <w:bookmarkStart w:id="55" w:name="_Toc35878271"/>
      <w:bookmarkStart w:id="56" w:name="_Toc36220087"/>
      <w:bookmarkStart w:id="57" w:name="_Toc36474185"/>
      <w:bookmarkStart w:id="58" w:name="_Toc36542457"/>
      <w:bookmarkStart w:id="59" w:name="_Toc36543278"/>
      <w:bookmarkStart w:id="60" w:name="_Toc36567516"/>
      <w:r w:rsidRPr="00371F62">
        <w:rPr>
          <w:lang w:val="en-US" w:eastAsia="zh-CN"/>
        </w:rPr>
        <w:t>4</w:t>
      </w:r>
      <w:r w:rsidRPr="00371F62">
        <w:rPr>
          <w:lang w:val="en-US"/>
        </w:rPr>
        <w:t>.3.</w:t>
      </w:r>
      <w:r>
        <w:rPr>
          <w:lang w:val="en-US"/>
        </w:rPr>
        <w:t>43</w:t>
      </w:r>
      <w:r w:rsidRPr="00371F62">
        <w:rPr>
          <w:lang w:val="en-US"/>
        </w:rPr>
        <w:t>.2</w:t>
      </w:r>
      <w:r w:rsidRPr="00371F62">
        <w:rPr>
          <w:lang w:val="en-US"/>
        </w:rPr>
        <w:tab/>
        <w:t>Attributes</w:t>
      </w:r>
      <w:bookmarkEnd w:id="55"/>
      <w:bookmarkEnd w:id="56"/>
      <w:bookmarkEnd w:id="57"/>
      <w:bookmarkEnd w:id="58"/>
      <w:bookmarkEnd w:id="59"/>
      <w:bookmarkEnd w:id="60"/>
    </w:p>
    <w:p w14:paraId="15FB56F2" w14:textId="44615DFA" w:rsidR="0007584D" w:rsidRPr="0022420F" w:rsidRDefault="0007584D" w:rsidP="0007584D">
      <w:r>
        <w:t xml:space="preserve">The </w:t>
      </w:r>
      <w:proofErr w:type="spellStart"/>
      <w:r w:rsidRPr="00044603">
        <w:rPr>
          <w:rFonts w:ascii="Courier New" w:hAnsi="Courier New" w:cs="Courier New"/>
          <w:i/>
          <w:lang w:val="en-US" w:eastAsia="zh-CN"/>
        </w:rPr>
        <w:t>RRMPolicy</w:t>
      </w:r>
      <w:proofErr w:type="spellEnd"/>
      <w:r>
        <w:rPr>
          <w:rFonts w:ascii="Courier New" w:hAnsi="Courier New" w:cs="Courier New"/>
          <w:i/>
          <w:lang w:val="en-US" w:eastAsia="zh-CN"/>
        </w:rPr>
        <w:t>_</w:t>
      </w:r>
      <w:r>
        <w:rPr>
          <w:lang w:val="en-US"/>
        </w:rPr>
        <w:t xml:space="preserve"> </w:t>
      </w:r>
      <w:r w:rsidRPr="00E00A1A">
        <w:rPr>
          <w:lang w:val="en-US"/>
        </w:rPr>
        <w:t>IOC</w:t>
      </w:r>
      <w:r w:rsidRPr="00774ECD">
        <w:t xml:space="preserve"> </w:t>
      </w:r>
      <w:r>
        <w:t xml:space="preserve">have the following attributes, apart from those inherited from </w:t>
      </w:r>
      <w:r w:rsidRPr="00FB5B01">
        <w:rPr>
          <w:rFonts w:ascii="Courier New" w:hAnsi="Courier New" w:cs="Courier New"/>
          <w:lang w:val="en-US" w:eastAsia="zh-CN"/>
        </w:rPr>
        <w:t xml:space="preserve">TOP </w:t>
      </w:r>
      <w:r>
        <w:t>IOC (defined in TS 28.622 [30])</w:t>
      </w:r>
      <w:ins w:id="61" w:author="ZTE" w:date="2020-04-03T16:26:00Z">
        <w:r w:rsidR="00DA1275">
          <w:t xml:space="preserve"> and Top_ IOC (defined in TS 28.620 [x])</w:t>
        </w:r>
      </w:ins>
      <w:r>
        <w:t>: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07584D" w:rsidRPr="00371F62" w14:paraId="4F368219" w14:textId="77777777" w:rsidTr="007D527E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66434679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DF37184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3F569B76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896D4C8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D6DF178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rFonts w:cs="Arial"/>
                <w:bCs/>
                <w:szCs w:val="18"/>
                <w:lang w:val="en-US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0DD56954" w14:textId="77777777" w:rsidR="0007584D" w:rsidRPr="00371F62" w:rsidRDefault="0007584D" w:rsidP="007D527E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isNotifyable</w:t>
            </w:r>
            <w:proofErr w:type="spellEnd"/>
          </w:p>
        </w:tc>
      </w:tr>
      <w:tr w:rsidR="0007584D" w:rsidRPr="00371F62" w14:paraId="1747C982" w14:textId="77777777" w:rsidTr="007D527E">
        <w:trPr>
          <w:cantSplit/>
          <w:jc w:val="center"/>
        </w:trPr>
        <w:tc>
          <w:tcPr>
            <w:tcW w:w="3936" w:type="dxa"/>
          </w:tcPr>
          <w:p w14:paraId="7929D6F7" w14:textId="77777777" w:rsidR="0007584D" w:rsidRPr="00371F62" w:rsidRDefault="0007584D" w:rsidP="007D527E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proofErr w:type="spellStart"/>
            <w:r w:rsidRPr="00C7483A">
              <w:rPr>
                <w:rFonts w:ascii="Courier New" w:hAnsi="Courier New" w:cs="Courier New"/>
                <w:lang w:val="en-US" w:eastAsia="zh-CN"/>
              </w:rPr>
              <w:t>resourceType</w:t>
            </w:r>
            <w:proofErr w:type="spellEnd"/>
          </w:p>
        </w:tc>
        <w:tc>
          <w:tcPr>
            <w:tcW w:w="992" w:type="dxa"/>
          </w:tcPr>
          <w:p w14:paraId="5528B26C" w14:textId="77777777" w:rsidR="0007584D" w:rsidRPr="00371F62" w:rsidRDefault="0007584D" w:rsidP="007D527E">
            <w:pPr>
              <w:pStyle w:val="TAL"/>
              <w:jc w:val="center"/>
              <w:rPr>
                <w:lang w:val="en-US" w:eastAsia="zh-CN"/>
              </w:rPr>
            </w:pPr>
            <w:r w:rsidRPr="00C7483A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1551BA45" w14:textId="77777777" w:rsidR="0007584D" w:rsidRPr="00371F62" w:rsidRDefault="0007584D" w:rsidP="007D527E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7B63A528" w14:textId="77777777" w:rsidR="0007584D" w:rsidRPr="00371F62" w:rsidRDefault="0007584D" w:rsidP="007D527E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8C3E34C" w14:textId="77777777" w:rsidR="0007584D" w:rsidRPr="00371F62" w:rsidRDefault="0007584D" w:rsidP="007D527E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4DF3A683" w14:textId="77777777" w:rsidR="0007584D" w:rsidRPr="00371F62" w:rsidRDefault="0007584D" w:rsidP="007D527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07584D" w:rsidRPr="00371F62" w14:paraId="0D58A28F" w14:textId="77777777" w:rsidTr="007D527E">
        <w:trPr>
          <w:cantSplit/>
          <w:jc w:val="center"/>
        </w:trPr>
        <w:tc>
          <w:tcPr>
            <w:tcW w:w="3936" w:type="dxa"/>
          </w:tcPr>
          <w:p w14:paraId="380A3281" w14:textId="77777777" w:rsidR="0007584D" w:rsidRPr="00C7483A" w:rsidRDefault="0007584D" w:rsidP="007D527E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proofErr w:type="spellStart"/>
            <w:r w:rsidRPr="00C7483A">
              <w:rPr>
                <w:rFonts w:ascii="Courier New" w:hAnsi="Courier New" w:cs="Courier New"/>
                <w:lang w:val="en-US" w:eastAsia="zh-CN"/>
              </w:rPr>
              <w:t>r</w:t>
            </w:r>
            <w:r>
              <w:rPr>
                <w:rFonts w:ascii="Courier New" w:hAnsi="Courier New" w:cs="Courier New"/>
                <w:lang w:val="en-US" w:eastAsia="zh-CN"/>
              </w:rPr>
              <w:t>RMPolicyMemberList</w:t>
            </w:r>
            <w:proofErr w:type="spellEnd"/>
          </w:p>
        </w:tc>
        <w:tc>
          <w:tcPr>
            <w:tcW w:w="992" w:type="dxa"/>
          </w:tcPr>
          <w:p w14:paraId="7A405421" w14:textId="77777777" w:rsidR="0007584D" w:rsidRPr="00C7483A" w:rsidRDefault="0007584D" w:rsidP="007D527E">
            <w:pPr>
              <w:pStyle w:val="TAL"/>
              <w:jc w:val="center"/>
              <w:rPr>
                <w:lang w:val="en-US" w:eastAsia="zh-CN"/>
              </w:rPr>
            </w:pPr>
            <w:r w:rsidRPr="00C7483A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10E86AF4" w14:textId="77777777" w:rsidR="0007584D" w:rsidRPr="00C7483A" w:rsidRDefault="0007584D" w:rsidP="007D527E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F5BDAF2" w14:textId="77777777" w:rsidR="0007584D" w:rsidRPr="00C7483A" w:rsidRDefault="0007584D" w:rsidP="007D527E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41EB5A9E" w14:textId="77777777" w:rsidR="0007584D" w:rsidRDefault="0007584D" w:rsidP="007D527E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7D003E08" w14:textId="77777777" w:rsidR="0007584D" w:rsidRDefault="0007584D" w:rsidP="007D527E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1B3CE5FF" w14:textId="77777777" w:rsidR="0007584D" w:rsidRDefault="0007584D">
      <w:pPr>
        <w:rPr>
          <w:noProof/>
        </w:rPr>
      </w:pPr>
    </w:p>
    <w:p w14:paraId="6576340D" w14:textId="77777777" w:rsidR="00C14485" w:rsidRDefault="00C144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7D527E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7D527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</w:rPr>
      </w:pPr>
    </w:p>
    <w:sectPr w:rsidR="00C1448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65EA7" w14:textId="77777777" w:rsidR="00323CCB" w:rsidRDefault="00323CCB">
      <w:r>
        <w:separator/>
      </w:r>
    </w:p>
  </w:endnote>
  <w:endnote w:type="continuationSeparator" w:id="0">
    <w:p w14:paraId="579470C2" w14:textId="77777777" w:rsidR="00323CCB" w:rsidRDefault="0032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6A1F5" w14:textId="77777777" w:rsidR="00323CCB" w:rsidRDefault="00323CCB">
      <w:r>
        <w:separator/>
      </w:r>
    </w:p>
  </w:footnote>
  <w:footnote w:type="continuationSeparator" w:id="0">
    <w:p w14:paraId="7DF5F3AC" w14:textId="77777777" w:rsidR="00323CCB" w:rsidRDefault="00323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84D"/>
    <w:rsid w:val="000A6394"/>
    <w:rsid w:val="000B7FED"/>
    <w:rsid w:val="000C038A"/>
    <w:rsid w:val="000C6598"/>
    <w:rsid w:val="000D1F6B"/>
    <w:rsid w:val="00145D43"/>
    <w:rsid w:val="00147DB3"/>
    <w:rsid w:val="00157D9E"/>
    <w:rsid w:val="00192C46"/>
    <w:rsid w:val="001A08B3"/>
    <w:rsid w:val="001A7B60"/>
    <w:rsid w:val="001B52F0"/>
    <w:rsid w:val="001B7A65"/>
    <w:rsid w:val="001D16CF"/>
    <w:rsid w:val="001E41F3"/>
    <w:rsid w:val="002129C7"/>
    <w:rsid w:val="00241D56"/>
    <w:rsid w:val="0026004D"/>
    <w:rsid w:val="002640DD"/>
    <w:rsid w:val="00275D12"/>
    <w:rsid w:val="00284FEB"/>
    <w:rsid w:val="002860C4"/>
    <w:rsid w:val="002B5741"/>
    <w:rsid w:val="002B700B"/>
    <w:rsid w:val="00305409"/>
    <w:rsid w:val="00323CCB"/>
    <w:rsid w:val="003609EF"/>
    <w:rsid w:val="0036231A"/>
    <w:rsid w:val="00374DD4"/>
    <w:rsid w:val="003D786C"/>
    <w:rsid w:val="003E1A36"/>
    <w:rsid w:val="00410371"/>
    <w:rsid w:val="004242F1"/>
    <w:rsid w:val="0044482F"/>
    <w:rsid w:val="00451D32"/>
    <w:rsid w:val="004B75B7"/>
    <w:rsid w:val="0051580D"/>
    <w:rsid w:val="00543E6D"/>
    <w:rsid w:val="00547111"/>
    <w:rsid w:val="005556D1"/>
    <w:rsid w:val="00586125"/>
    <w:rsid w:val="00592D74"/>
    <w:rsid w:val="005E2C44"/>
    <w:rsid w:val="005F2FC3"/>
    <w:rsid w:val="00621188"/>
    <w:rsid w:val="006257ED"/>
    <w:rsid w:val="00685456"/>
    <w:rsid w:val="00695808"/>
    <w:rsid w:val="006B46FB"/>
    <w:rsid w:val="006C4F45"/>
    <w:rsid w:val="006E21FB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70EE7"/>
    <w:rsid w:val="008863B9"/>
    <w:rsid w:val="00887691"/>
    <w:rsid w:val="00896FE6"/>
    <w:rsid w:val="008A45A6"/>
    <w:rsid w:val="008F686C"/>
    <w:rsid w:val="00900F2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997"/>
    <w:rsid w:val="00A7671C"/>
    <w:rsid w:val="00AA2CBC"/>
    <w:rsid w:val="00AC5820"/>
    <w:rsid w:val="00AD1CD8"/>
    <w:rsid w:val="00AD535E"/>
    <w:rsid w:val="00AE56D5"/>
    <w:rsid w:val="00B258BB"/>
    <w:rsid w:val="00B518BC"/>
    <w:rsid w:val="00B62AC8"/>
    <w:rsid w:val="00B67B97"/>
    <w:rsid w:val="00B8180A"/>
    <w:rsid w:val="00B968C8"/>
    <w:rsid w:val="00BA3EC5"/>
    <w:rsid w:val="00BA51D9"/>
    <w:rsid w:val="00BB5DFC"/>
    <w:rsid w:val="00BD279D"/>
    <w:rsid w:val="00BD6BB8"/>
    <w:rsid w:val="00C14485"/>
    <w:rsid w:val="00C66BA2"/>
    <w:rsid w:val="00C919EF"/>
    <w:rsid w:val="00C95985"/>
    <w:rsid w:val="00CA527F"/>
    <w:rsid w:val="00CC5026"/>
    <w:rsid w:val="00CC68D0"/>
    <w:rsid w:val="00CE7FF6"/>
    <w:rsid w:val="00CF20C1"/>
    <w:rsid w:val="00D03F9A"/>
    <w:rsid w:val="00D06D51"/>
    <w:rsid w:val="00D24991"/>
    <w:rsid w:val="00D311A7"/>
    <w:rsid w:val="00D50255"/>
    <w:rsid w:val="00D66520"/>
    <w:rsid w:val="00DA1275"/>
    <w:rsid w:val="00DE34CF"/>
    <w:rsid w:val="00E017A9"/>
    <w:rsid w:val="00E13F3D"/>
    <w:rsid w:val="00E34898"/>
    <w:rsid w:val="00EB09B7"/>
    <w:rsid w:val="00EE7D7C"/>
    <w:rsid w:val="00F25D98"/>
    <w:rsid w:val="00F279BF"/>
    <w:rsid w:val="00F300FB"/>
    <w:rsid w:val="00F91F82"/>
    <w:rsid w:val="00F92F62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C4F4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1.doc"/><Relationship Id="rId20" Type="http://schemas.openxmlformats.org/officeDocument/2006/relationships/image" Target="media/image7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__2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6FAE6-B4D5-4F87-AD2F-AD57B154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1336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1899-12-31T23:00:00Z</cp:lastPrinted>
  <dcterms:created xsi:type="dcterms:W3CDTF">2020-04-03T08:07:00Z</dcterms:created>
  <dcterms:modified xsi:type="dcterms:W3CDTF">2020-04-10T08:30:00Z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